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0D83">
        <w:fldChar w:fldCharType="begin"/>
      </w:r>
      <w:r w:rsidR="00730D83">
        <w:instrText xml:space="preserve"> DOCPROPERTY  TSG/WGRef  \* MERGEFORMAT </w:instrText>
      </w:r>
      <w:r w:rsidR="00730D83">
        <w:fldChar w:fldCharType="separate"/>
      </w:r>
      <w:r w:rsidR="003609EF">
        <w:rPr>
          <w:b/>
          <w:noProof/>
          <w:sz w:val="24"/>
        </w:rPr>
        <w:t>RAN5</w:t>
      </w:r>
      <w:r w:rsidR="00730D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0D83">
        <w:fldChar w:fldCharType="begin"/>
      </w:r>
      <w:r w:rsidR="00730D83">
        <w:instrText xml:space="preserve"> DOCPROPERTY  MtgSeq  \* MERGEFORMAT </w:instrText>
      </w:r>
      <w:r w:rsidR="00730D83">
        <w:fldChar w:fldCharType="separate"/>
      </w:r>
      <w:r w:rsidR="00EB09B7" w:rsidRPr="00EB09B7">
        <w:rPr>
          <w:b/>
          <w:noProof/>
          <w:sz w:val="24"/>
        </w:rPr>
        <w:t>104</w:t>
      </w:r>
      <w:r w:rsidR="00730D83">
        <w:rPr>
          <w:b/>
          <w:noProof/>
          <w:sz w:val="24"/>
        </w:rPr>
        <w:fldChar w:fldCharType="end"/>
      </w:r>
      <w:r w:rsidR="00D60D23">
        <w:fldChar w:fldCharType="begin"/>
      </w:r>
      <w:r w:rsidR="00D60D23">
        <w:instrText xml:space="preserve"> DOCPROPERTY  MtgTitle  \* MERGEFORMAT </w:instrText>
      </w:r>
      <w:r w:rsidR="00D60D23">
        <w:fldChar w:fldCharType="end"/>
      </w:r>
      <w:r>
        <w:rPr>
          <w:b/>
          <w:i/>
          <w:noProof/>
          <w:sz w:val="28"/>
        </w:rPr>
        <w:tab/>
      </w:r>
      <w:r w:rsidR="00730D83">
        <w:fldChar w:fldCharType="begin"/>
      </w:r>
      <w:r w:rsidR="00730D83">
        <w:instrText xml:space="preserve"> DOCPROPERTY  Tdoc#  \* MERGEFORMAT </w:instrText>
      </w:r>
      <w:r w:rsidR="00730D83">
        <w:fldChar w:fldCharType="separate"/>
      </w:r>
      <w:r w:rsidR="00E13F3D" w:rsidRPr="00E13F3D">
        <w:rPr>
          <w:b/>
          <w:i/>
          <w:noProof/>
          <w:sz w:val="28"/>
        </w:rPr>
        <w:t>R5-244097</w:t>
      </w:r>
      <w:r w:rsidR="00730D83">
        <w:rPr>
          <w:b/>
          <w:i/>
          <w:noProof/>
          <w:sz w:val="28"/>
        </w:rPr>
        <w:fldChar w:fldCharType="end"/>
      </w:r>
    </w:p>
    <w:p w14:paraId="7CB45193" w14:textId="77777777" w:rsidR="001E41F3" w:rsidRDefault="00730D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0D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0D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0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0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0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CA_n28A-n41A-n77A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0D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9DF6" w:rsidR="001E41F3" w:rsidRDefault="009121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60D23">
              <w:fldChar w:fldCharType="begin"/>
            </w:r>
            <w:r w:rsidR="00D60D23">
              <w:instrText xml:space="preserve"> DOCPROPERTY  SourceIfTsg  \* MERGEFORMAT </w:instrText>
            </w:r>
            <w:r w:rsidR="00D60D2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0D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4E05B" w:rsidR="001E41F3" w:rsidRDefault="00730D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91212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91212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0D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0D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75E478" w:rsidR="001E41F3" w:rsidRDefault="008E2DCC" w:rsidP="008E2D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 of the following Inter-band NRCA configuration is not complete.</w:t>
            </w:r>
            <w:r>
              <w:rPr>
                <w:noProof/>
                <w:lang w:eastAsia="zh-CN"/>
              </w:rPr>
              <w:br/>
              <w:t>CA_n28A-n41A-n77A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AEC9B" w:rsidR="001E41F3" w:rsidRDefault="008E2DCC" w:rsidP="008E2D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1C655F"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E5C4A" w:rsidR="001E41F3" w:rsidRDefault="008E2DCC" w:rsidP="008E2D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</w:t>
            </w:r>
            <w:r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B362A" w:rsidR="001E41F3" w:rsidRDefault="008E2DCC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FD733" w:rsidR="001E41F3" w:rsidRDefault="00912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DE9C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E4FD85" w:rsidR="001E41F3" w:rsidRDefault="00DF0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EBAA86" w:rsidR="001E41F3" w:rsidRDefault="00DF0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815BEB" w:rsidR="001E41F3" w:rsidRDefault="00912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B0D1" w14:textId="24E82820" w:rsidR="00C53C1A" w:rsidRDefault="00C53C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 Spec Alignment</w:t>
            </w:r>
            <w:bookmarkStart w:id="1" w:name="_GoBack"/>
            <w:bookmarkEnd w:id="1"/>
          </w:p>
          <w:p w14:paraId="00D3B8F7" w14:textId="5E42BBCE" w:rsidR="001E41F3" w:rsidRDefault="008E2DCC">
            <w:pPr>
              <w:pStyle w:val="CRCoverPage"/>
              <w:spacing w:after="0"/>
              <w:ind w:left="100"/>
              <w:rPr>
                <w:noProof/>
              </w:rPr>
            </w:pPr>
            <w:r w:rsidRPr="00754283">
              <w:rPr>
                <w:noProof/>
                <w:lang w:eastAsia="ja-JP"/>
              </w:rPr>
              <w:t>Core specification reference: 38.101-1 V18.</w:t>
            </w:r>
            <w:r>
              <w:rPr>
                <w:noProof/>
                <w:lang w:eastAsia="ja-JP"/>
              </w:rPr>
              <w:t>6</w:t>
            </w:r>
            <w:r w:rsidRPr="00754283">
              <w:rPr>
                <w:noProof/>
                <w:lang w:eastAsia="ja-JP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F0C2C" w14:textId="77777777" w:rsidR="001C655F" w:rsidRDefault="001C655F" w:rsidP="001C655F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01FACE8B" w14:textId="77777777" w:rsidR="001C655F" w:rsidRPr="001A1576" w:rsidRDefault="001C655F" w:rsidP="001C655F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1A1576">
        <w:rPr>
          <w:lang w:eastAsia="zh-CN"/>
        </w:rPr>
        <w:lastRenderedPageBreak/>
        <w:t>6</w:t>
      </w:r>
      <w:r w:rsidRPr="001A1576">
        <w:t>.</w:t>
      </w:r>
      <w:r w:rsidRPr="001A1576">
        <w:rPr>
          <w:lang w:eastAsia="zh-CN"/>
        </w:rPr>
        <w:t>2</w:t>
      </w:r>
      <w:r w:rsidRPr="001A1576">
        <w:t>A.</w:t>
      </w:r>
      <w:r w:rsidRPr="001A1576">
        <w:rPr>
          <w:lang w:eastAsia="zh-CN"/>
        </w:rPr>
        <w:t>4</w:t>
      </w:r>
      <w:r w:rsidRPr="001A1576">
        <w:t>.</w:t>
      </w:r>
      <w:r w:rsidRPr="001A1576">
        <w:rPr>
          <w:lang w:eastAsia="zh-CN"/>
        </w:rPr>
        <w:t>0</w:t>
      </w:r>
      <w:r w:rsidRPr="001A1576">
        <w:t>.2</w:t>
      </w:r>
      <w:r w:rsidRPr="001A1576">
        <w:rPr>
          <w:lang w:eastAsia="zh-CN"/>
        </w:rPr>
        <w:t>.3</w:t>
      </w:r>
      <w:r w:rsidRPr="001A1576">
        <w:tab/>
      </w:r>
      <w:proofErr w:type="spellStart"/>
      <w:r w:rsidRPr="001A1576">
        <w:rPr>
          <w:lang w:eastAsia="zh-CN"/>
        </w:rPr>
        <w:t>Δ</w:t>
      </w:r>
      <w:proofErr w:type="gramStart"/>
      <w:r w:rsidRPr="001A1576">
        <w:rPr>
          <w:lang w:eastAsia="zh-CN"/>
        </w:rPr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DD26A1D" w14:textId="77777777" w:rsidR="001C655F" w:rsidRPr="001A1576" w:rsidRDefault="001C655F" w:rsidP="001C655F">
      <w:pPr>
        <w:pStyle w:val="TH"/>
        <w:rPr>
          <w:rFonts w:eastAsia="SimSun"/>
        </w:rPr>
      </w:pPr>
      <w:r w:rsidRPr="001A1576">
        <w:rPr>
          <w:rFonts w:eastAsia="SimSun"/>
        </w:rPr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2.3-1: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1C655F" w:rsidRPr="001A1576" w14:paraId="10BB7C32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C3D962E" w14:textId="77777777" w:rsidR="001C655F" w:rsidRPr="001A1576" w:rsidRDefault="001C655F" w:rsidP="004B47DD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lastRenderedPageBreak/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41B743AB" w14:textId="77777777" w:rsidR="001C655F" w:rsidRPr="001A1576" w:rsidRDefault="001C655F" w:rsidP="004B47DD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2EABD29C" w14:textId="77777777" w:rsidR="001C655F" w:rsidRPr="001A1576" w:rsidRDefault="001C655F" w:rsidP="004B47DD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(dB)</w:t>
            </w:r>
          </w:p>
        </w:tc>
      </w:tr>
      <w:tr w:rsidR="001C655F" w:rsidRPr="001A1576" w14:paraId="75DED0B0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398559F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061964DF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173F63A8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78544903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8D3A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7DD17F9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7ED5EA2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47F3BA88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81E1F6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15C68D89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D307B36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2AE03593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7CD3E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999BB90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39BD367D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2B76FA63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740BE9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5CF9DCBC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895F222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1C655F" w:rsidRPr="001A1576" w14:paraId="1B6173D1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708182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D250E07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6197E60D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1C655F" w:rsidRPr="001A1576" w14:paraId="79FAB19C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A4CC68" w14:textId="77777777" w:rsidR="001C655F" w:rsidRPr="008D2A18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</w:tcPr>
          <w:p w14:paraId="41425D17" w14:textId="77777777" w:rsidR="001C655F" w:rsidRPr="008D2A18" w:rsidRDefault="001C655F" w:rsidP="004B47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9FA14BF" w14:textId="77777777" w:rsidR="001C655F" w:rsidRPr="008D2A18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1C655F" w:rsidRPr="001A1576" w14:paraId="374F24BF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C9FC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50AD46F" w14:textId="77777777" w:rsidR="001C655F" w:rsidRPr="008D2A18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vAlign w:val="center"/>
          </w:tcPr>
          <w:p w14:paraId="4B848E2D" w14:textId="77777777" w:rsidR="001C655F" w:rsidRPr="008D2A18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1C655F" w:rsidRPr="001A1576" w14:paraId="3E673343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241896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5741225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8CF2910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1C655F" w:rsidRPr="001A1576" w14:paraId="35C51966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26734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621076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0C265630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1C655F" w:rsidRPr="001A1576" w14:paraId="4FC71DE0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56C2D1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</w:t>
            </w:r>
            <w:r w:rsidRPr="001A1576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020B307E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024FF06C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6F615EA5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D20585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82A87C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2A7833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1C655F" w:rsidRPr="001A1576" w14:paraId="481DBFA4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78CA5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05F759D4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D3DD4E8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5EF7EA98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84DDE0E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E4C9302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AB077FC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37E0DBA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67EFA05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6EE7CCC6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4DA7C296" w14:textId="77777777" w:rsidR="001C655F" w:rsidRPr="001A1576" w:rsidRDefault="001C655F" w:rsidP="004B47DD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1C655F" w:rsidRPr="001A1576" w14:paraId="3AD6B4ED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8580D88" w14:textId="77777777" w:rsidR="001C655F" w:rsidRPr="004E255C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750BEF26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65E26F5A" w14:textId="77777777" w:rsidR="001C655F" w:rsidRPr="001A1576" w:rsidRDefault="001C655F" w:rsidP="004B47DD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1C655F" w:rsidRPr="001A1576" w14:paraId="44EAB6A2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59E7AAC8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D44FAF">
              <w:rPr>
                <w:rFonts w:ascii="Arial" w:hAnsi="Arial" w:cs="Arial"/>
                <w:sz w:val="18"/>
                <w:szCs w:val="18"/>
                <w:lang w:eastAsia="fr-FR"/>
              </w:rPr>
              <w:t>CA_n2-n30</w:t>
            </w:r>
          </w:p>
        </w:tc>
        <w:tc>
          <w:tcPr>
            <w:tcW w:w="2325" w:type="dxa"/>
            <w:gridSpan w:val="2"/>
          </w:tcPr>
          <w:p w14:paraId="278FADD3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76B3B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4E0C3219" w14:textId="77777777" w:rsidR="001C655F" w:rsidRPr="001A1576" w:rsidRDefault="001C655F" w:rsidP="004B47DD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eastAsia="SimSun"/>
              </w:rPr>
              <w:t>0.</w:t>
            </w:r>
            <w:r>
              <w:rPr>
                <w:rFonts w:eastAsia="SimSun"/>
              </w:rPr>
              <w:t>5</w:t>
            </w:r>
          </w:p>
        </w:tc>
      </w:tr>
      <w:tr w:rsidR="001C655F" w:rsidRPr="001A1576" w14:paraId="0CE34CB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7B6D3E9D" w14:textId="77777777" w:rsidR="001C655F" w:rsidRPr="004E255C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907FE1B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76B3B">
              <w:rPr>
                <w:rFonts w:ascii="Arial" w:hAnsi="Arial" w:cs="Arial"/>
                <w:sz w:val="18"/>
                <w:szCs w:val="18"/>
                <w:lang w:eastAsia="fr-FR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32AC0908" w14:textId="77777777" w:rsidR="001C655F" w:rsidRPr="001A1576" w:rsidRDefault="001C655F" w:rsidP="004B47DD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1C655F" w:rsidRPr="001A1576" w14:paraId="5F1586E8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70346BA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23BD082B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5EF0EBF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1C655F" w:rsidRPr="001A1576" w14:paraId="02113118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57E5641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63DE98D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60359139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1C655F" w:rsidRPr="001A1576" w14:paraId="2FC79CA4" w14:textId="77777777" w:rsidTr="004B47DD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952315" w14:textId="77777777" w:rsidR="001C655F" w:rsidRPr="001A1576" w:rsidRDefault="001C655F" w:rsidP="004B47DD">
            <w:pPr>
              <w:pStyle w:val="TAC"/>
            </w:pPr>
            <w:r w:rsidRPr="001A1576">
              <w:t>CA_n2-n66</w:t>
            </w:r>
          </w:p>
        </w:tc>
        <w:tc>
          <w:tcPr>
            <w:tcW w:w="2325" w:type="dxa"/>
            <w:gridSpan w:val="2"/>
          </w:tcPr>
          <w:p w14:paraId="3C6FD3C5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91BEFB4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1C655F" w:rsidRPr="001A1576" w14:paraId="12A912A3" w14:textId="77777777" w:rsidTr="004B47DD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D107A9" w14:textId="77777777" w:rsidR="001C655F" w:rsidRPr="001A1576" w:rsidRDefault="001C655F" w:rsidP="004B47DD">
            <w:pPr>
              <w:pStyle w:val="TAC"/>
            </w:pPr>
          </w:p>
        </w:tc>
        <w:tc>
          <w:tcPr>
            <w:tcW w:w="2325" w:type="dxa"/>
            <w:gridSpan w:val="2"/>
          </w:tcPr>
          <w:p w14:paraId="491FAE31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F6A78CC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1C655F" w:rsidRPr="001A1576" w14:paraId="2FEF1148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B3CB99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63A9203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6A468F2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1C655F" w:rsidRPr="001A1576" w14:paraId="01AC86FF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6B487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1F84974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6D26B9A3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1C655F" w:rsidRPr="001A1576" w14:paraId="0B48D481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C3A3F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36758DC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6CCD65F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1C655F" w:rsidRPr="001A1576" w14:paraId="59BB90E9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0D121D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47C8D5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394651C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1C655F" w:rsidRPr="001A1576" w14:paraId="64080CC5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32A2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73646557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6D90B8A2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7A33554B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DECD6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57A376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2CACBF4A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30032C60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5C0F2A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4CBE8DE8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556DA58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1C655F" w:rsidRPr="001A1576" w14:paraId="13FB1DAF" w14:textId="77777777" w:rsidTr="004B47DD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CA208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94E1FEC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52B94E0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1C655F" w:rsidRPr="001A1576" w14:paraId="1BC01F68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3AE80E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78946FA4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18BD039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1C655F" w:rsidRPr="001A1576" w14:paraId="4D9CD056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1A6A2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CE26420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4280035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1C655F" w:rsidRPr="001A1576" w14:paraId="1207A920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F1605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2E09AF11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448DE143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1C655F" w:rsidRPr="001A1576" w14:paraId="35C19484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AEFE5AD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704AE866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4C286FF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0.6</w:t>
            </w:r>
          </w:p>
        </w:tc>
      </w:tr>
      <w:tr w:rsidR="001C655F" w:rsidRPr="001A1576" w14:paraId="738CC7A9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6B686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99189E4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3F63D26F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0.8</w:t>
            </w:r>
          </w:p>
        </w:tc>
      </w:tr>
      <w:tr w:rsidR="001C655F" w:rsidRPr="001A1576" w14:paraId="455D8405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AD48857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467F6BD0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2157EE4B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0.6</w:t>
            </w:r>
          </w:p>
        </w:tc>
      </w:tr>
      <w:tr w:rsidR="001C655F" w:rsidRPr="001A1576" w14:paraId="01328C17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9E8650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F938460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94A4480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0.8</w:t>
            </w:r>
          </w:p>
        </w:tc>
      </w:tr>
      <w:tr w:rsidR="001C655F" w:rsidRPr="001A1576" w14:paraId="3802853E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0B34FA91" w14:textId="77777777" w:rsidR="001C655F" w:rsidRPr="001A1576" w:rsidRDefault="001C655F" w:rsidP="004B47DD">
            <w:pPr>
              <w:pStyle w:val="TAC"/>
              <w:rPr>
                <w:lang w:eastAsia="fr-FR"/>
              </w:rPr>
            </w:pPr>
            <w:r w:rsidRPr="00D44FAF">
              <w:rPr>
                <w:lang w:eastAsia="fr-FR"/>
              </w:rPr>
              <w:t>CA_n</w:t>
            </w:r>
            <w:r>
              <w:rPr>
                <w:lang w:eastAsia="fr-FR"/>
              </w:rPr>
              <w:t>5</w:t>
            </w:r>
            <w:r w:rsidRPr="00D44FAF">
              <w:rPr>
                <w:lang w:eastAsia="fr-FR"/>
              </w:rPr>
              <w:t>-n30</w:t>
            </w:r>
          </w:p>
        </w:tc>
        <w:tc>
          <w:tcPr>
            <w:tcW w:w="2325" w:type="dxa"/>
            <w:gridSpan w:val="2"/>
          </w:tcPr>
          <w:p w14:paraId="0A7D469A" w14:textId="77777777" w:rsidR="001C655F" w:rsidRPr="001A1576" w:rsidRDefault="001C655F" w:rsidP="004B47DD">
            <w:pPr>
              <w:pStyle w:val="TAC"/>
              <w:rPr>
                <w:lang w:eastAsia="fr-FR"/>
              </w:rPr>
            </w:pPr>
            <w:r w:rsidRPr="001A1576">
              <w:rPr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30A2A39" w14:textId="77777777" w:rsidR="001C655F" w:rsidRPr="001A1576" w:rsidRDefault="001C655F" w:rsidP="004B47DD">
            <w:pPr>
              <w:pStyle w:val="TAC"/>
              <w:rPr>
                <w:lang w:eastAsia="fr-FR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1C655F" w:rsidRPr="001A1576" w14:paraId="28086EF7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3BE6405" w14:textId="77777777" w:rsidR="001C655F" w:rsidRPr="004E255C" w:rsidRDefault="001C655F" w:rsidP="004B47DD">
            <w:pPr>
              <w:pStyle w:val="TAC"/>
              <w:rPr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4A0FE75C" w14:textId="77777777" w:rsidR="001C655F" w:rsidRPr="001A1576" w:rsidRDefault="001C655F" w:rsidP="004B47DD">
            <w:pPr>
              <w:pStyle w:val="TAC"/>
              <w:rPr>
                <w:lang w:eastAsia="fr-FR"/>
              </w:rPr>
            </w:pPr>
            <w:r w:rsidRPr="00176B3B">
              <w:rPr>
                <w:rFonts w:eastAsia="SimSun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5F2BA291" w14:textId="77777777" w:rsidR="001C655F" w:rsidRPr="001A1576" w:rsidRDefault="001C655F" w:rsidP="004B47DD">
            <w:pPr>
              <w:pStyle w:val="TAC"/>
              <w:rPr>
                <w:lang w:eastAsia="fr-FR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1C655F" w:rsidRPr="001A1576" w14:paraId="4DF2B0AD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695CED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1C2D41D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0F446566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1C655F" w:rsidRPr="001A1576" w14:paraId="32ABE82C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7270C6A5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6B819410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651A07D8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1C655F" w:rsidRPr="001A1576" w14:paraId="50A174BD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07F6BFBF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2026BB1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08E4E7E8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1C655F" w:rsidRPr="001A1576" w14:paraId="02DBE5A5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5D085F1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253596F5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13ECEA0E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1C655F" w:rsidRPr="001A1576" w14:paraId="7CD97848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9059427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76117243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165959DF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C655F" w:rsidRPr="001A1576" w14:paraId="76358E25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DE84BCE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13B0FC2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n</w:t>
            </w:r>
            <w:r w:rsidRPr="001A1576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07C6F1C4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1C655F" w:rsidRPr="001A1576" w14:paraId="4318B15A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9B062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79479813" w14:textId="77777777" w:rsidR="001C655F" w:rsidRPr="001A1576" w:rsidRDefault="001C655F" w:rsidP="004B47DD">
            <w:pPr>
              <w:pStyle w:val="TAC"/>
            </w:pPr>
            <w:r w:rsidRPr="001A1576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AA1FAA0" w14:textId="77777777" w:rsidR="001C655F" w:rsidRPr="001A1576" w:rsidRDefault="001C655F" w:rsidP="004B47DD">
            <w:pPr>
              <w:pStyle w:val="TAC"/>
            </w:pPr>
            <w:r w:rsidRPr="001A1576">
              <w:t>0.6</w:t>
            </w:r>
          </w:p>
        </w:tc>
      </w:tr>
      <w:tr w:rsidR="001C655F" w:rsidRPr="001A1576" w14:paraId="241A0E71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58B2BF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6CE1630" w14:textId="77777777" w:rsidR="001C655F" w:rsidRPr="001A1576" w:rsidRDefault="001C655F" w:rsidP="004B47DD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3B36103F" w14:textId="77777777" w:rsidR="001C655F" w:rsidRPr="001A1576" w:rsidRDefault="001C655F" w:rsidP="004B47DD">
            <w:pPr>
              <w:pStyle w:val="TAC"/>
            </w:pPr>
            <w:r w:rsidRPr="001A1576">
              <w:t>0.8</w:t>
            </w:r>
          </w:p>
        </w:tc>
      </w:tr>
      <w:tr w:rsidR="001C655F" w:rsidRPr="001A1576" w14:paraId="7F9AFE08" w14:textId="77777777" w:rsidTr="004B47DD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6A8B87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61B904D8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11FBAFFB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1C655F" w:rsidRPr="001A1576" w14:paraId="3AB90036" w14:textId="77777777" w:rsidTr="004B47DD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06E8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296DAB3B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6F4EBD17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1C655F" w:rsidRPr="001A1576" w14:paraId="402FE62B" w14:textId="77777777" w:rsidTr="004B47DD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649DDF9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3AD588CD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2CEDF72B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1C655F" w:rsidRPr="001A1576" w14:paraId="4B1876FF" w14:textId="77777777" w:rsidTr="004B47DD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DC648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27CC76A6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69F08483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1C655F" w:rsidRPr="001A1576" w14:paraId="565181C5" w14:textId="77777777" w:rsidTr="004B47DD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499F39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21220733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317AFD3B" w14:textId="77777777" w:rsidR="001C655F" w:rsidRPr="001A1576" w:rsidRDefault="001C655F" w:rsidP="004B47DD">
            <w:pPr>
              <w:pStyle w:val="TAC"/>
            </w:pPr>
            <w:r w:rsidRPr="001A1576">
              <w:t>0.5</w:t>
            </w:r>
          </w:p>
        </w:tc>
      </w:tr>
      <w:tr w:rsidR="001C655F" w:rsidRPr="001A1576" w14:paraId="72525242" w14:textId="77777777" w:rsidTr="004B47DD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C4B65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77151996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7F837CA9" w14:textId="77777777" w:rsidR="001C655F" w:rsidRPr="001A1576" w:rsidRDefault="001C655F" w:rsidP="004B47DD">
            <w:pPr>
              <w:pStyle w:val="TAC"/>
            </w:pPr>
            <w:r w:rsidRPr="001A1576">
              <w:t>0.8</w:t>
            </w:r>
          </w:p>
        </w:tc>
      </w:tr>
      <w:tr w:rsidR="001C655F" w:rsidRPr="001A1576" w14:paraId="0767E406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B2A9959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CA_n20-n78</w:t>
            </w:r>
          </w:p>
        </w:tc>
        <w:tc>
          <w:tcPr>
            <w:tcW w:w="2325" w:type="dxa"/>
            <w:gridSpan w:val="2"/>
          </w:tcPr>
          <w:p w14:paraId="0C49D06A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06CD2743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1C655F" w:rsidRPr="001A1576" w14:paraId="6D3FA0B5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373E0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4A12CF9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64702B5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1C655F" w:rsidRPr="001A1576" w14:paraId="47D0E896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D05407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0D878AEC" w14:textId="77777777" w:rsidR="001C655F" w:rsidRPr="001A1576" w:rsidRDefault="001C655F" w:rsidP="004B47DD">
            <w:pPr>
              <w:pStyle w:val="TAC"/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23E94A37" w14:textId="77777777" w:rsidR="001C655F" w:rsidRPr="001A1576" w:rsidRDefault="001C655F" w:rsidP="004B47DD">
            <w:pPr>
              <w:pStyle w:val="TAC"/>
            </w:pPr>
            <w:r w:rsidRPr="001A1576">
              <w:rPr>
                <w:rFonts w:eastAsia="SimSun"/>
              </w:rPr>
              <w:t>0.3</w:t>
            </w:r>
          </w:p>
        </w:tc>
      </w:tr>
      <w:tr w:rsidR="001C655F" w:rsidRPr="001A1576" w14:paraId="3532426D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79CB5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6BC399E7" w14:textId="77777777" w:rsidR="001C655F" w:rsidRPr="001A1576" w:rsidRDefault="001C655F" w:rsidP="004B47DD">
            <w:pPr>
              <w:pStyle w:val="TAC"/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9F41E11" w14:textId="77777777" w:rsidR="001C655F" w:rsidRPr="001A1576" w:rsidRDefault="001C655F" w:rsidP="004B47DD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0.4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1C655F" w:rsidRPr="001A1576" w14:paraId="5D0E4AB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2B17AD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64383E02" w14:textId="77777777" w:rsidR="001C655F" w:rsidRPr="001A1576" w:rsidRDefault="001C655F" w:rsidP="004B47DD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5CAFBDB9" w14:textId="77777777" w:rsidR="001C655F" w:rsidRPr="001A1576" w:rsidRDefault="001C655F" w:rsidP="004B47DD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0.9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1C655F" w:rsidRPr="001A1576" w14:paraId="0DC10CD2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55D0B0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5F33A0DD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5AAF2F93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1C655F" w:rsidRPr="001A1576" w14:paraId="71F49858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21595C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11FC3B1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AA33351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1C655F" w:rsidRPr="001A1576" w14:paraId="6199F0E2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8553B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48E9751D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F3EA703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1C655F" w:rsidRPr="001A1576" w14:paraId="17796552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9BB034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67A0B05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53059030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1C655F" w:rsidRPr="001A1576" w14:paraId="4AB2201C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730B32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12550FF9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64527728" w14:textId="77777777" w:rsidR="001C655F" w:rsidRPr="001A1576" w:rsidRDefault="001C655F" w:rsidP="004B47DD">
            <w:pPr>
              <w:pStyle w:val="TAC"/>
            </w:pPr>
            <w:r w:rsidRPr="001A1576">
              <w:t>0.5</w:t>
            </w:r>
          </w:p>
        </w:tc>
      </w:tr>
      <w:tr w:rsidR="001C655F" w:rsidRPr="001A1576" w14:paraId="2BB05D23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2E869F3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D9636DF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6C416EE" w14:textId="77777777" w:rsidR="001C655F" w:rsidRPr="001A1576" w:rsidRDefault="001C655F" w:rsidP="004B47DD">
            <w:pPr>
              <w:pStyle w:val="TAC"/>
            </w:pPr>
            <w:r w:rsidRPr="001A1576">
              <w:t>0.5</w:t>
            </w:r>
          </w:p>
        </w:tc>
      </w:tr>
      <w:tr w:rsidR="001C655F" w:rsidRPr="001A1576" w14:paraId="205A638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27F1D5C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n25</w:t>
            </w:r>
            <w:r w:rsidRPr="001A1576">
              <w:rPr>
                <w:lang w:eastAsia="ja-JP"/>
              </w:rPr>
              <w:t>-n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03A38A91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34078A88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1C655F" w:rsidRPr="001A1576" w14:paraId="41C57321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6A980B2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FBB0527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74C196DC" w14:textId="77777777" w:rsidR="001C655F" w:rsidRPr="001A1576" w:rsidRDefault="001C655F" w:rsidP="004B47DD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1C655F" w:rsidRPr="001A1576" w14:paraId="133B4845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EDE808B" w14:textId="77777777" w:rsidR="001C655F" w:rsidRPr="007923B0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A_n28-n40</w:t>
            </w:r>
          </w:p>
        </w:tc>
        <w:tc>
          <w:tcPr>
            <w:tcW w:w="2325" w:type="dxa"/>
            <w:gridSpan w:val="2"/>
          </w:tcPr>
          <w:p w14:paraId="48F6403E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</w:p>
        </w:tc>
        <w:tc>
          <w:tcPr>
            <w:tcW w:w="2329" w:type="dxa"/>
            <w:gridSpan w:val="2"/>
          </w:tcPr>
          <w:p w14:paraId="2A0B6C02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1C655F" w:rsidRPr="001A1576" w14:paraId="5490D3A2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45033BD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3DDCE19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40</w:t>
            </w:r>
          </w:p>
        </w:tc>
        <w:tc>
          <w:tcPr>
            <w:tcW w:w="2329" w:type="dxa"/>
            <w:gridSpan w:val="2"/>
          </w:tcPr>
          <w:p w14:paraId="1F387943" w14:textId="77777777" w:rsidR="001C655F" w:rsidRPr="001A1576" w:rsidRDefault="001C655F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1C655F" w:rsidRPr="001A1576" w14:paraId="1438DDF3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13D4F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3ADD6C15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B883A7E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1C655F" w:rsidRPr="001A1576" w14:paraId="5C85BD50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A7758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07541250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F4F33DF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1C655F" w:rsidRPr="001A1576" w14:paraId="50F13C17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BC94F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0AAB4E41" w14:textId="77777777" w:rsidR="001C655F" w:rsidRPr="001A1576" w:rsidRDefault="001C655F" w:rsidP="004B47DD">
            <w:pPr>
              <w:pStyle w:val="TAC"/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68E5BF85" w14:textId="77777777" w:rsidR="001C655F" w:rsidRPr="001A1576" w:rsidRDefault="001C655F" w:rsidP="004B47DD">
            <w:pPr>
              <w:pStyle w:val="TAC"/>
            </w:pPr>
            <w:r w:rsidRPr="001A1576">
              <w:t>0.5</w:t>
            </w:r>
          </w:p>
        </w:tc>
      </w:tr>
      <w:tr w:rsidR="001C655F" w:rsidRPr="001A1576" w14:paraId="5093C3BF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9B11F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50D7292" w14:textId="77777777" w:rsidR="001C655F" w:rsidRPr="001A1576" w:rsidRDefault="001C655F" w:rsidP="004B47DD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FF12135" w14:textId="77777777" w:rsidR="001C655F" w:rsidRPr="001A1576" w:rsidRDefault="001C655F" w:rsidP="004B47DD">
            <w:pPr>
              <w:pStyle w:val="TAC"/>
            </w:pPr>
            <w:r w:rsidRPr="001A1576">
              <w:t>0.8</w:t>
            </w:r>
          </w:p>
        </w:tc>
      </w:tr>
      <w:tr w:rsidR="001C655F" w:rsidRPr="001A1576" w14:paraId="2D0B870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C959E4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7A8A620E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9E0B84F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0.5</w:t>
            </w:r>
          </w:p>
        </w:tc>
      </w:tr>
      <w:tr w:rsidR="001C655F" w:rsidRPr="001A1576" w14:paraId="4C5D79F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486A6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B265D6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79DA723D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0.8</w:t>
            </w:r>
          </w:p>
        </w:tc>
      </w:tr>
      <w:tr w:rsidR="001C655F" w:rsidRPr="001A1576" w14:paraId="47846F76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91D7AB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3AF95A81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B11DE29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0.5</w:t>
            </w:r>
          </w:p>
        </w:tc>
      </w:tr>
      <w:tr w:rsidR="001C655F" w:rsidRPr="001A1576" w14:paraId="0EB048D4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B4CDE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394C9839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4A78931B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1C655F" w:rsidRPr="001A1576" w14:paraId="32CEC47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E6B49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D44FAF">
              <w:rPr>
                <w:rFonts w:cs="Arial"/>
                <w:szCs w:val="18"/>
                <w:lang w:eastAsia="fr-FR"/>
              </w:rPr>
              <w:t>CA_n30</w:t>
            </w:r>
            <w:r>
              <w:rPr>
                <w:rFonts w:cs="Arial"/>
                <w:szCs w:val="18"/>
                <w:lang w:eastAsia="fr-FR"/>
              </w:rPr>
              <w:t>-n66</w:t>
            </w:r>
          </w:p>
        </w:tc>
        <w:tc>
          <w:tcPr>
            <w:tcW w:w="2325" w:type="dxa"/>
            <w:gridSpan w:val="2"/>
            <w:vAlign w:val="center"/>
          </w:tcPr>
          <w:p w14:paraId="7CAA30C8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281E7081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1C655F" w:rsidRPr="001A1576" w14:paraId="576C1880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545E5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5CB38678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76B3B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E3A8E25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0.</w:t>
            </w:r>
            <w:r>
              <w:rPr>
                <w:rFonts w:eastAsia="SimSun"/>
              </w:rPr>
              <w:t>8</w:t>
            </w:r>
          </w:p>
        </w:tc>
      </w:tr>
      <w:tr w:rsidR="001C655F" w:rsidRPr="001A1576" w14:paraId="5AEAD697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8F4D87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D44FAF">
              <w:rPr>
                <w:rFonts w:cs="Arial"/>
                <w:szCs w:val="18"/>
                <w:lang w:eastAsia="fr-FR"/>
              </w:rPr>
              <w:t>CA_n30</w:t>
            </w:r>
            <w:r>
              <w:rPr>
                <w:rFonts w:cs="Arial"/>
                <w:szCs w:val="18"/>
                <w:lang w:eastAsia="fr-FR"/>
              </w:rPr>
              <w:t>-n77</w:t>
            </w:r>
          </w:p>
        </w:tc>
        <w:tc>
          <w:tcPr>
            <w:tcW w:w="2325" w:type="dxa"/>
            <w:gridSpan w:val="2"/>
            <w:vAlign w:val="center"/>
          </w:tcPr>
          <w:p w14:paraId="142131A3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5879FCFA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C655F" w:rsidRPr="001A1576" w14:paraId="01964EC9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373B8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7F4116C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329" w:type="dxa"/>
            <w:gridSpan w:val="2"/>
            <w:vAlign w:val="center"/>
          </w:tcPr>
          <w:p w14:paraId="594D327A" w14:textId="77777777" w:rsidR="001C655F" w:rsidRPr="001A1576" w:rsidRDefault="001C655F" w:rsidP="004B47DD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0.</w:t>
            </w:r>
            <w:r>
              <w:rPr>
                <w:rFonts w:eastAsia="SimSun"/>
              </w:rPr>
              <w:t>8</w:t>
            </w:r>
          </w:p>
        </w:tc>
      </w:tr>
      <w:tr w:rsidR="001C655F" w:rsidRPr="001A1576" w14:paraId="4005192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E592E09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3E48183D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6ED6C309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1C655F" w:rsidRPr="001A1576" w14:paraId="114BECCE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36BD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E6D4CE1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22B46E7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1C655F" w:rsidRPr="001A1576" w14:paraId="010B04C5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848FE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6A50DEB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2513BB74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1C655F" w:rsidRPr="001A1576" w14:paraId="2AE99094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C2B2D0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E52A6B6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3D26E98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1C655F" w:rsidRPr="001A1576" w14:paraId="38D85576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5C474E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3828731C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02D4CD65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7EDEE53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36B6E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14D4A74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329" w:type="dxa"/>
            <w:gridSpan w:val="2"/>
            <w:vAlign w:val="center"/>
          </w:tcPr>
          <w:p w14:paraId="4D2E28C5" w14:textId="77777777" w:rsidR="001C655F" w:rsidRPr="001A1576" w:rsidRDefault="001C655F" w:rsidP="004B47DD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1C655F" w:rsidRPr="001A1576" w14:paraId="727816CB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0CF634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344E06C7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066CAA0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6BBD98A0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0F4C35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9EB3471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2F47ACD1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1C655F" w:rsidRPr="001A1576" w14:paraId="64403153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535FF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n48</w:t>
            </w:r>
            <w:r w:rsidRPr="001A1576">
              <w:t>-</w:t>
            </w:r>
            <w:r w:rsidRPr="001A1576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6E456BD9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78475977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0.8</w:t>
            </w:r>
          </w:p>
        </w:tc>
      </w:tr>
      <w:tr w:rsidR="001C655F" w:rsidRPr="001A1576" w14:paraId="1C435279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B12A2D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0ABBED6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7C50450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0.6</w:t>
            </w:r>
          </w:p>
        </w:tc>
      </w:tr>
      <w:tr w:rsidR="001C655F" w:rsidRPr="001A1576" w14:paraId="5C3C5E8E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DBFA48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1C17AE3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382CE9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1C655F" w:rsidRPr="001A1576" w14:paraId="1B857149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04566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873D868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7F41D49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1C655F" w:rsidRPr="001A1576" w14:paraId="0B13C4F9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957BB7C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65C06633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11DB0C9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70D2F4A1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782F8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DC4ABFA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2D0696C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1C655F" w:rsidRPr="001A1576" w14:paraId="3B54B4FE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7FFC85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5AB665A2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265ED7E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1C655F" w:rsidRPr="001A1576" w14:paraId="5F1E084E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348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677D748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6E8AD51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1C655F" w:rsidRPr="001A1576" w14:paraId="26C9237F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1E318BA7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6DC74E0C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20A0E0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1C655F" w:rsidRPr="001A1576" w14:paraId="192CEF53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389C5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3EA8FABF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73A8435B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1C655F" w:rsidRPr="001A1576" w14:paraId="342F10CD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E600F7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CA_n70-n71</w:t>
            </w:r>
          </w:p>
        </w:tc>
        <w:tc>
          <w:tcPr>
            <w:tcW w:w="2325" w:type="dxa"/>
            <w:gridSpan w:val="2"/>
          </w:tcPr>
          <w:p w14:paraId="71BFFE4F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6D8C2331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t>0.3</w:t>
            </w:r>
          </w:p>
        </w:tc>
      </w:tr>
      <w:tr w:rsidR="001C655F" w:rsidRPr="001A1576" w14:paraId="44C97693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CA46802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A36DEE9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46123D60" w14:textId="77777777" w:rsidR="001C655F" w:rsidRPr="001A1576" w:rsidRDefault="001C655F" w:rsidP="004B47DD">
            <w:pPr>
              <w:pStyle w:val="TAC"/>
              <w:rPr>
                <w:rFonts w:eastAsia="SimSun" w:cs="Arial"/>
              </w:rPr>
            </w:pPr>
            <w:r w:rsidRPr="001A1576">
              <w:t>0.6</w:t>
            </w:r>
          </w:p>
        </w:tc>
      </w:tr>
      <w:tr w:rsidR="001C655F" w:rsidRPr="001A1576" w14:paraId="5E7003DD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7FD6B20D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t>CA_n71-n77</w:t>
            </w:r>
          </w:p>
        </w:tc>
        <w:tc>
          <w:tcPr>
            <w:tcW w:w="2325" w:type="dxa"/>
            <w:gridSpan w:val="2"/>
          </w:tcPr>
          <w:p w14:paraId="6A7995F4" w14:textId="77777777" w:rsidR="001C655F" w:rsidRPr="001A1576" w:rsidRDefault="001C655F" w:rsidP="004B47DD">
            <w:pPr>
              <w:pStyle w:val="TAC"/>
            </w:pPr>
            <w:r w:rsidRPr="001A1576">
              <w:t>n71</w:t>
            </w:r>
          </w:p>
        </w:tc>
        <w:tc>
          <w:tcPr>
            <w:tcW w:w="2329" w:type="dxa"/>
            <w:gridSpan w:val="2"/>
          </w:tcPr>
          <w:p w14:paraId="557AADF2" w14:textId="77777777" w:rsidR="001C655F" w:rsidRPr="001A1576" w:rsidRDefault="001C655F" w:rsidP="004B47DD">
            <w:pPr>
              <w:pStyle w:val="TAC"/>
            </w:pPr>
            <w:r w:rsidRPr="001A1576">
              <w:t>0.5</w:t>
            </w:r>
          </w:p>
        </w:tc>
      </w:tr>
      <w:tr w:rsidR="001C655F" w:rsidRPr="001A1576" w14:paraId="1E97A2D7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0A512528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60B2A46" w14:textId="77777777" w:rsidR="001C655F" w:rsidRPr="001A1576" w:rsidRDefault="001C655F" w:rsidP="004B47DD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</w:tcPr>
          <w:p w14:paraId="5561A8DA" w14:textId="77777777" w:rsidR="001C655F" w:rsidRPr="001A1576" w:rsidRDefault="001C655F" w:rsidP="004B47DD">
            <w:pPr>
              <w:pStyle w:val="TAC"/>
            </w:pPr>
            <w:r w:rsidRPr="001A1576">
              <w:t>0.8</w:t>
            </w:r>
          </w:p>
        </w:tc>
      </w:tr>
      <w:tr w:rsidR="001C655F" w:rsidRPr="001A1576" w14:paraId="1A41E280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EDE4F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</w:t>
            </w:r>
            <w:r>
              <w:rPr>
                <w:rFonts w:eastAsia="SimSun"/>
              </w:rPr>
              <w:t>1</w:t>
            </w:r>
            <w:r w:rsidRPr="001A1576">
              <w:rPr>
                <w:rFonts w:eastAsia="SimSun"/>
              </w:rPr>
              <w:t>-n7</w:t>
            </w:r>
            <w:r>
              <w:rPr>
                <w:rFonts w:eastAsia="SimSun"/>
              </w:rPr>
              <w:t>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EB34C1F" w14:textId="77777777" w:rsidR="001C655F" w:rsidRPr="001A1576" w:rsidRDefault="001C655F" w:rsidP="004B47DD">
            <w:pPr>
              <w:pStyle w:val="TAC"/>
            </w:pPr>
            <w:r>
              <w:rPr>
                <w:bCs/>
                <w:lang w:val="en-US"/>
              </w:rPr>
              <w:t>n71</w:t>
            </w:r>
          </w:p>
        </w:tc>
        <w:tc>
          <w:tcPr>
            <w:tcW w:w="2329" w:type="dxa"/>
            <w:gridSpan w:val="2"/>
          </w:tcPr>
          <w:p w14:paraId="3F7C2FC8" w14:textId="77777777" w:rsidR="001C655F" w:rsidRPr="001A1576" w:rsidRDefault="001C655F" w:rsidP="004B47DD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1C655F" w:rsidRPr="001A1576" w14:paraId="61B7FD7E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0FF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13C0F4F7" w14:textId="77777777" w:rsidR="001C655F" w:rsidRPr="001A1576" w:rsidRDefault="001C655F" w:rsidP="004B47DD">
            <w:pPr>
              <w:pStyle w:val="TAC"/>
            </w:pPr>
            <w:r>
              <w:rPr>
                <w:bCs/>
                <w:lang w:val="en-US"/>
              </w:rPr>
              <w:t>n78</w:t>
            </w:r>
          </w:p>
        </w:tc>
        <w:tc>
          <w:tcPr>
            <w:tcW w:w="2329" w:type="dxa"/>
            <w:gridSpan w:val="2"/>
          </w:tcPr>
          <w:p w14:paraId="6C82670B" w14:textId="77777777" w:rsidR="001C655F" w:rsidRPr="001A1576" w:rsidRDefault="001C655F" w:rsidP="004B47DD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1C655F" w:rsidRPr="001A1576" w14:paraId="2F289C5D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A84A536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7DC2EBAB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39D80445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1C655F" w:rsidRPr="001A1576" w14:paraId="583C600A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0378B2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43A277E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5609FD04" w14:textId="77777777" w:rsidR="001C655F" w:rsidRPr="001A1576" w:rsidRDefault="001C655F" w:rsidP="004B47DD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1C655F" w:rsidRPr="001A1576" w14:paraId="7507E560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F3D3474" w14:textId="77777777" w:rsidR="001C655F" w:rsidRPr="001A1576" w:rsidRDefault="001C655F" w:rsidP="004B47DD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A12114C" w14:textId="77777777" w:rsidR="001C655F" w:rsidRPr="001A1576" w:rsidRDefault="001C655F" w:rsidP="004B47DD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722E4B33" w14:textId="77777777" w:rsidR="001C655F" w:rsidRPr="001A1576" w:rsidRDefault="001C655F" w:rsidP="004B47DD">
            <w:pPr>
              <w:pStyle w:val="TAC"/>
            </w:pPr>
            <w:r w:rsidRPr="001A1576">
              <w:t>0.5</w:t>
            </w:r>
          </w:p>
        </w:tc>
      </w:tr>
      <w:tr w:rsidR="001C655F" w:rsidRPr="001A1576" w14:paraId="38AAB394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78BD6" w14:textId="77777777" w:rsidR="001C655F" w:rsidRPr="001A1576" w:rsidRDefault="001C655F" w:rsidP="004B47DD">
            <w:pPr>
              <w:pStyle w:val="TAC"/>
            </w:pPr>
            <w:r w:rsidRPr="001A1576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BC633E" w14:textId="77777777" w:rsidR="001C655F" w:rsidRPr="001A1576" w:rsidRDefault="001C655F" w:rsidP="004B47DD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7737F479" w14:textId="77777777" w:rsidR="001C655F" w:rsidRPr="001A1576" w:rsidRDefault="001C655F" w:rsidP="004B47DD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1C655F" w:rsidRPr="001A1576" w14:paraId="629641DC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804B8" w14:textId="77777777" w:rsidR="001C655F" w:rsidRPr="001A1576" w:rsidRDefault="001C655F" w:rsidP="004B47DD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999B30D" w14:textId="77777777" w:rsidR="001C655F" w:rsidRPr="001A1576" w:rsidRDefault="001C655F" w:rsidP="004B47DD">
            <w:pPr>
              <w:pStyle w:val="TAC"/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5876DA01" w14:textId="77777777" w:rsidR="001C655F" w:rsidRPr="001A1576" w:rsidRDefault="001C655F" w:rsidP="004B47DD">
            <w:pPr>
              <w:pStyle w:val="TAC"/>
            </w:pPr>
            <w:r w:rsidRPr="001A1576">
              <w:t>0.5</w:t>
            </w:r>
          </w:p>
        </w:tc>
      </w:tr>
      <w:tr w:rsidR="001C655F" w:rsidRPr="001A1576" w14:paraId="34F60B46" w14:textId="77777777" w:rsidTr="004B47DD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9698B89" w14:textId="77777777" w:rsidR="001C655F" w:rsidRPr="001A1576" w:rsidRDefault="001C655F" w:rsidP="004B47DD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211ACEDA" w14:textId="77777777" w:rsidR="001C655F" w:rsidRPr="001A1576" w:rsidRDefault="001C655F" w:rsidP="004B47DD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1C7E50FF" w14:textId="77777777" w:rsidR="001C655F" w:rsidRPr="001A1576" w:rsidRDefault="001C655F" w:rsidP="004B47DD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1C655F" w:rsidRPr="001A1576" w14:paraId="72D2542C" w14:textId="77777777" w:rsidTr="004B47DD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5E1B3E97" w14:textId="77777777" w:rsidR="001C655F" w:rsidRDefault="001C655F" w:rsidP="004B47DD">
            <w:pPr>
              <w:pStyle w:val="TAN"/>
              <w:rPr>
                <w:lang w:eastAsia="ja-JP"/>
              </w:rPr>
            </w:pPr>
            <w:r w:rsidRPr="001A1576">
              <w:t>NOTE 1:</w:t>
            </w:r>
            <w:r w:rsidRPr="001A1576">
              <w:tab/>
            </w:r>
            <w:r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 w14:paraId="563D0F9B" w14:textId="77777777" w:rsidR="001C655F" w:rsidRPr="001A1576" w:rsidRDefault="001C655F" w:rsidP="004B47DD">
            <w:pPr>
              <w:pStyle w:val="TAN"/>
            </w:pPr>
            <w:r w:rsidRPr="001A1576">
              <w:t>NOTE 2: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7F8C8499" w14:textId="77777777" w:rsidR="001C655F" w:rsidRPr="001A1576" w:rsidRDefault="001C655F" w:rsidP="004B47DD">
            <w:pPr>
              <w:pStyle w:val="TAN"/>
            </w:pPr>
            <w:r w:rsidRPr="001A1576">
              <w:t>NOTE 3: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1A1576">
              <w:t>.</w:t>
            </w:r>
          </w:p>
          <w:p w14:paraId="4CC7D2E0" w14:textId="77777777" w:rsidR="001C655F" w:rsidRPr="001A1576" w:rsidRDefault="001C655F" w:rsidP="004B47DD">
            <w:pPr>
              <w:pStyle w:val="TAN"/>
            </w:pPr>
            <w:r w:rsidRPr="001A1576">
              <w:t>NOTE 4: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  <w:r w:rsidRPr="001A1576">
              <w:t xml:space="preserve"> </w:t>
            </w:r>
          </w:p>
          <w:p w14:paraId="28F1A76E" w14:textId="77777777" w:rsidR="001C655F" w:rsidRPr="001A1576" w:rsidRDefault="001C655F" w:rsidP="004B47DD">
            <w:pPr>
              <w:pStyle w:val="TAN"/>
            </w:pPr>
            <w:r w:rsidRPr="001A1576">
              <w:t>NOTE 5: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  <w:p w14:paraId="59B0E872" w14:textId="77777777" w:rsidR="001C655F" w:rsidRPr="001A1576" w:rsidRDefault="001C655F" w:rsidP="004B47DD">
            <w:pPr>
              <w:pStyle w:val="TAN"/>
            </w:pPr>
            <w:r w:rsidRPr="001A1576">
              <w:t>NOTE 6:</w:t>
            </w:r>
            <w:r w:rsidRPr="001A1576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09F4185E" w14:textId="77777777" w:rsidR="001C655F" w:rsidRPr="001A1576" w:rsidRDefault="001C655F" w:rsidP="001C655F"/>
    <w:p w14:paraId="745795B4" w14:textId="77777777" w:rsidR="001C655F" w:rsidRPr="001A1576" w:rsidRDefault="001C655F" w:rsidP="001C655F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2.3-2: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C655F" w:rsidRPr="001A1576" w14:paraId="21DACCFF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623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1A1576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1A1576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E59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9CF" w14:textId="77777777" w:rsidR="001C655F" w:rsidRPr="001A1576" w:rsidRDefault="001C655F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1A1576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1A1576">
              <w:rPr>
                <w:rFonts w:ascii="Arial" w:eastAsia="SimSun" w:hAnsi="Arial"/>
                <w:b/>
                <w:sz w:val="18"/>
              </w:rPr>
              <w:t>T</w:t>
            </w:r>
            <w:r w:rsidRPr="001A1576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C655F" w:rsidRPr="001A1576" w14:paraId="567C5C2D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72176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</w:t>
            </w:r>
            <w:r>
              <w:rPr>
                <w:rFonts w:eastAsia="DengXian" w:cs="Arial"/>
                <w:bCs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8900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CBB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1C655F" w:rsidRPr="001A1576" w14:paraId="5A3C7DEB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90921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2E93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9359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1C655F" w:rsidRPr="001A1576" w14:paraId="0E62EA46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903D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5544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FB21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1C655F" w:rsidRPr="001A1576" w14:paraId="1DB4753B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22546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977D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4EE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1C655F" w:rsidRPr="001A1576" w14:paraId="556F0282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218F3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E4CF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4CB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1C655F" w:rsidRPr="001A1576" w14:paraId="27906E83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0900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FB53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D13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1C655F" w:rsidRPr="001A1576" w14:paraId="293401FA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C4DC3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1832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EE7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1C655F" w:rsidRPr="001A1576" w14:paraId="6AFD6BEB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C8BA4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F8C7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E135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1C655F" w:rsidRPr="001A1576" w14:paraId="3A8D25E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0306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FE9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2FFE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2A7B9750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2CCEE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szCs w:val="22"/>
                <w:lang w:eastAsia="zh-CN"/>
              </w:rPr>
              <w:t>8-n7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9609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D5E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1C655F" w:rsidRPr="001A1576" w14:paraId="48D36A9B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89953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E702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A1B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1C655F" w:rsidRPr="001A1576" w14:paraId="01DD3F53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8C41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928D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54B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1C655F" w:rsidRPr="001A1576" w14:paraId="47AD0CEF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2F4CC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41</w:t>
            </w:r>
            <w:r w:rsidRPr="001A1576">
              <w:rPr>
                <w:rFonts w:eastAsia="DengXian" w:cs="Arial"/>
                <w:szCs w:val="22"/>
                <w:lang w:eastAsia="zh-CN"/>
              </w:rPr>
              <w:t>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EF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34F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1C655F" w:rsidRPr="001A1576" w14:paraId="461C8EEE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6017E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225B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BFE6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1C655F" w:rsidRPr="001A1576" w14:paraId="2F5393A9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1907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EFD8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0431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1C655F" w:rsidRPr="001A1576" w14:paraId="1AF99D08" w14:textId="77777777" w:rsidTr="004B47DD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754A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8E2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6724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1C655F" w:rsidRPr="001A1576" w14:paraId="6057C0F4" w14:textId="77777777" w:rsidTr="004B47DD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0449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032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4264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1C655F" w:rsidRPr="001A1576" w14:paraId="7E1BC6E5" w14:textId="77777777" w:rsidTr="004B47DD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8C" w14:textId="77777777" w:rsidR="001C655F" w:rsidRPr="001A1576" w:rsidRDefault="001C655F" w:rsidP="004B47D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C5D6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B47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1C655F" w:rsidRPr="001A1576" w14:paraId="4D782866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A32CF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ED2A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466A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1C655F" w:rsidRPr="001A1576" w14:paraId="5BC2D0C4" w14:textId="77777777" w:rsidTr="004B47DD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2AD5F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C099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7210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1C655F" w:rsidRPr="001A1576" w14:paraId="055E55E8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0D5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6F38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8A23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47E4505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25C0F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5675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AA63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1C655F" w:rsidRPr="001A1576" w14:paraId="19870BF0" w14:textId="77777777" w:rsidTr="004B47DD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9D752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187D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59FC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5D2AA717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C589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0052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4D4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1C655F" w:rsidRPr="001A1576" w14:paraId="1E625B9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90189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B8FE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A20B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1C655F" w:rsidRPr="001A1576" w14:paraId="4EF819E5" w14:textId="77777777" w:rsidTr="004B47DD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F5571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9761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6172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5B70795C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4AF9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F1B2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1F32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6E2684D5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CA11B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4C1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5F94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1C655F" w:rsidRPr="001A1576" w14:paraId="285576B8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2D7F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612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C8E3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1C655F" w:rsidRPr="001A1576" w14:paraId="5544397F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4AE8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8CDC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A107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1C655F" w14:paraId="152F9871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EA091" w14:textId="77777777" w:rsidR="001C655F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proofErr w:type="spellStart"/>
            <w:r>
              <w:rPr>
                <w:rFonts w:eastAsia="DengXian" w:cs="Arial"/>
                <w:szCs w:val="22"/>
                <w:lang w:eastAsia="zh-CN"/>
              </w:rPr>
              <w:t>CA</w:t>
            </w:r>
            <w:r>
              <w:rPr>
                <w:rFonts w:eastAsia="DengXian" w:cs="Arial"/>
                <w:szCs w:val="22"/>
              </w:rPr>
              <w:t>_</w:t>
            </w:r>
            <w:r>
              <w:rPr>
                <w:rFonts w:eastAsia="DengXian" w:cs="Arial"/>
                <w:szCs w:val="22"/>
                <w:lang w:eastAsia="zh-CN"/>
              </w:rPr>
              <w:t>n</w:t>
            </w:r>
            <w:proofErr w:type="spellEnd"/>
            <w:r>
              <w:rPr>
                <w:rFonts w:eastAsia="DengXian" w:cs="Arial" w:hint="eastAsia"/>
                <w:szCs w:val="22"/>
                <w:lang w:val="en-US" w:eastAsia="zh-CN"/>
              </w:rPr>
              <w:t>3</w:t>
            </w:r>
            <w:r>
              <w:rPr>
                <w:rFonts w:eastAsia="DengXian" w:cs="Arial"/>
                <w:szCs w:val="22"/>
                <w:lang w:eastAsia="ja-JP"/>
              </w:rPr>
              <w:t>-</w:t>
            </w:r>
            <w:r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B5F1" w14:textId="77777777" w:rsidR="001C655F" w:rsidRDefault="001C655F" w:rsidP="004B47DD">
            <w:pPr>
              <w:pStyle w:val="TAC"/>
              <w:rPr>
                <w:rFonts w:eastAsia="DengXian" w:cs="Arial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Cs/>
                <w:szCs w:val="22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9B2B" w14:textId="77777777" w:rsidR="001C655F" w:rsidRDefault="001C655F" w:rsidP="004B47DD">
            <w:pPr>
              <w:pStyle w:val="TAC"/>
              <w:rPr>
                <w:rFonts w:eastAsia="DengXian" w:cs="Arial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Cs/>
                <w:szCs w:val="22"/>
                <w:lang w:val="en-US" w:eastAsia="zh-CN"/>
              </w:rPr>
              <w:t>0.6</w:t>
            </w:r>
          </w:p>
        </w:tc>
      </w:tr>
      <w:tr w:rsidR="001C655F" w14:paraId="7A202C11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7D608" w14:textId="77777777" w:rsidR="001C655F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C67A" w14:textId="77777777" w:rsidR="001C655F" w:rsidRDefault="001C655F" w:rsidP="004B47DD">
            <w:pPr>
              <w:pStyle w:val="TAC"/>
              <w:rPr>
                <w:rFonts w:eastAsia="DengXian" w:cs="Arial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Cs/>
                <w:szCs w:val="22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FA6D" w14:textId="77777777" w:rsidR="001C655F" w:rsidRDefault="001C655F" w:rsidP="004B47DD">
            <w:pPr>
              <w:pStyle w:val="TAC"/>
              <w:rPr>
                <w:rFonts w:eastAsia="DengXian" w:cs="Arial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Cs/>
                <w:szCs w:val="22"/>
                <w:lang w:val="en-US" w:eastAsia="zh-CN"/>
              </w:rPr>
              <w:t>0.6</w:t>
            </w:r>
          </w:p>
        </w:tc>
      </w:tr>
      <w:tr w:rsidR="001C655F" w14:paraId="44CEA5FC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8DC6" w14:textId="77777777" w:rsidR="001C655F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B9AD" w14:textId="77777777" w:rsidR="001C655F" w:rsidRDefault="001C655F" w:rsidP="004B47DD">
            <w:pPr>
              <w:pStyle w:val="TAC"/>
              <w:rPr>
                <w:rFonts w:eastAsia="DengXian" w:cs="Arial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Cs/>
                <w:szCs w:val="22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E607" w14:textId="77777777" w:rsidR="001C655F" w:rsidRDefault="001C655F" w:rsidP="004B47DD">
            <w:pPr>
              <w:pStyle w:val="TAC"/>
              <w:rPr>
                <w:rFonts w:eastAsia="DengXian" w:cs="Arial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Cs/>
                <w:szCs w:val="22"/>
                <w:lang w:val="en-US" w:eastAsia="zh-CN"/>
              </w:rPr>
              <w:t>0.8</w:t>
            </w:r>
          </w:p>
        </w:tc>
      </w:tr>
      <w:tr w:rsidR="001C655F" w:rsidRPr="001A1576" w14:paraId="722DFF2E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28FBC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FB4F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1A2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1C655F" w:rsidRPr="001A1576" w14:paraId="7A4F9B7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3875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ECA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9659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1C655F" w:rsidRPr="001A1576" w14:paraId="0CE2E26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FFFD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60C1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AFC4" w14:textId="77777777" w:rsidR="001C655F" w:rsidRPr="001A1576" w:rsidRDefault="001C655F" w:rsidP="004B47DD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1C655F" w:rsidRPr="001A1576" w14:paraId="2BB2E483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32D2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23EE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2C50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1C655F" w:rsidRPr="001A1576" w14:paraId="4E33220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53B34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E38D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71C4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1C655F" w:rsidRPr="001A1576" w14:paraId="740A423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3E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B51A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8048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1C655F" w:rsidRPr="001A1576" w14:paraId="3C895EE2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A2B57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</w:t>
            </w:r>
            <w:r>
              <w:rPr>
                <w:rFonts w:eastAsia="DengXian" w:cs="Arial"/>
                <w:bCs/>
                <w:szCs w:val="22"/>
                <w:lang w:eastAsia="ja-JP"/>
              </w:rPr>
              <w:t>41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84D7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1CF3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.6</w:t>
            </w:r>
          </w:p>
        </w:tc>
      </w:tr>
      <w:tr w:rsidR="001C655F" w:rsidRPr="001A1576" w14:paraId="46E64A44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9DE5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9793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CDA0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1C655F" w:rsidRPr="001A1576" w14:paraId="7F123C1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F610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71BE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6D20" w14:textId="77777777" w:rsidR="001C655F" w:rsidRPr="001A1576" w:rsidRDefault="001C655F" w:rsidP="004B47D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.8</w:t>
            </w:r>
          </w:p>
        </w:tc>
      </w:tr>
      <w:tr w:rsidR="001C655F" w:rsidRPr="001A1576" w14:paraId="702FF6B1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7310A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36F5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2541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1C655F" w:rsidRPr="001A1576" w14:paraId="7ED3C8B5" w14:textId="77777777" w:rsidTr="004B47DD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7DA76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CBF0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A5C1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2376A43F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1AA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E9E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E4C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1C655F" w:rsidRPr="001A1576" w14:paraId="7D3782F1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7C5EE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FE1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2D3E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1C655F" w:rsidRPr="001A1576" w14:paraId="5DED519B" w14:textId="77777777" w:rsidTr="004B47DD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750DC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E4C3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C257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4FB46A56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8484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BAA8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9EDD" w14:textId="77777777" w:rsidR="001C655F" w:rsidRPr="001A1576" w:rsidRDefault="001C655F" w:rsidP="004B47D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1C655F" w:rsidRPr="001A1576" w14:paraId="5775C86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04E5E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3FEC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F70E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1C655F" w:rsidRPr="001A1576" w14:paraId="704AA170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4E11E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185C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60CD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1C655F" w:rsidRPr="001A1576" w14:paraId="6A9446DE" w14:textId="77777777" w:rsidTr="001C655F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4763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8AFD" w14:textId="77777777" w:rsidR="001C655F" w:rsidRPr="001A1576" w:rsidRDefault="001C655F" w:rsidP="004B47DD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E6A6" w14:textId="77777777" w:rsidR="001C655F" w:rsidRPr="001A1576" w:rsidRDefault="001C655F" w:rsidP="004B47DD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345DF7" w:rsidRPr="001A1576" w14:paraId="54B31BD4" w14:textId="77777777" w:rsidTr="001C655F">
        <w:trPr>
          <w:jc w:val="center"/>
          <w:ins w:id="15" w:author="scv605" w:date="2024-07-30T18:0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ED22B" w14:textId="36B72E64" w:rsidR="00345DF7" w:rsidRPr="001A1576" w:rsidRDefault="00345DF7" w:rsidP="00345DF7">
            <w:pPr>
              <w:pStyle w:val="TAC"/>
              <w:rPr>
                <w:ins w:id="16" w:author="scv605" w:date="2024-07-30T18:01:00Z"/>
                <w:rFonts w:eastAsia="SimSun" w:cs="Arial"/>
                <w:szCs w:val="22"/>
              </w:rPr>
            </w:pPr>
            <w:ins w:id="17" w:author="scv605" w:date="2024-07-30T18:01:00Z">
              <w:r w:rsidRPr="001A1576">
                <w:rPr>
                  <w:rFonts w:eastAsia="DengXian" w:cs="Arial"/>
                  <w:szCs w:val="22"/>
                  <w:lang w:eastAsia="ja-JP"/>
                </w:rPr>
                <w:t>CA_n28-n41-n7</w:t>
              </w:r>
              <w:r>
                <w:rPr>
                  <w:rFonts w:eastAsia="DengXian" w:cs="Arial"/>
                  <w:szCs w:val="22"/>
                  <w:lang w:eastAsia="zh-CN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8AF9" w14:textId="4E81A414" w:rsidR="00345DF7" w:rsidRPr="001C655F" w:rsidRDefault="00345DF7" w:rsidP="00345DF7">
            <w:pPr>
              <w:pStyle w:val="TAC"/>
              <w:rPr>
                <w:ins w:id="18" w:author="scv605" w:date="2024-07-30T18:01:00Z"/>
                <w:rFonts w:cs="Arial"/>
                <w:szCs w:val="22"/>
                <w:lang w:eastAsia="ja-JP"/>
              </w:rPr>
            </w:pPr>
            <w:ins w:id="19" w:author="scv605" w:date="2024-07-30T18:01:00Z">
              <w:r>
                <w:rPr>
                  <w:rFonts w:cs="Arial" w:hint="eastAsia"/>
                  <w:szCs w:val="22"/>
                  <w:lang w:eastAsia="ja-JP"/>
                </w:rPr>
                <w:t>n</w:t>
              </w:r>
              <w:r>
                <w:rPr>
                  <w:rFonts w:cs="Arial"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33A4" w14:textId="559E5A63" w:rsidR="00345DF7" w:rsidRPr="001A1576" w:rsidRDefault="00345DF7" w:rsidP="00345DF7">
            <w:pPr>
              <w:pStyle w:val="TAC"/>
              <w:rPr>
                <w:ins w:id="20" w:author="scv605" w:date="2024-07-30T18:01:00Z"/>
                <w:rFonts w:eastAsia="DengXian" w:cs="Arial"/>
                <w:szCs w:val="22"/>
                <w:lang w:eastAsia="ja-JP"/>
              </w:rPr>
            </w:pPr>
            <w:ins w:id="21" w:author="scv605" w:date="2024-07-30T18:02:00Z">
              <w:r w:rsidRPr="001A1576">
                <w:rPr>
                  <w:rFonts w:eastAsia="DengXian" w:cs="Arial"/>
                  <w:szCs w:val="18"/>
                  <w:lang w:eastAsia="ja-JP"/>
                </w:rPr>
                <w:t>0</w:t>
              </w:r>
              <w:r w:rsidRPr="001A1576">
                <w:rPr>
                  <w:rFonts w:eastAsia="DengXian" w:cs="Arial"/>
                  <w:szCs w:val="18"/>
                  <w:lang w:eastAsia="zh-CN"/>
                </w:rPr>
                <w:t>.5</w:t>
              </w:r>
            </w:ins>
          </w:p>
        </w:tc>
      </w:tr>
      <w:tr w:rsidR="00345DF7" w:rsidRPr="001A1576" w14:paraId="22ADB44F" w14:textId="77777777" w:rsidTr="004B47DD">
        <w:trPr>
          <w:jc w:val="center"/>
          <w:ins w:id="22" w:author="scv605" w:date="2024-07-30T18:0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24B18" w14:textId="77777777" w:rsidR="00345DF7" w:rsidRPr="001A1576" w:rsidRDefault="00345DF7" w:rsidP="00345DF7">
            <w:pPr>
              <w:pStyle w:val="TAC"/>
              <w:rPr>
                <w:ins w:id="23" w:author="scv605" w:date="2024-07-30T18:01:00Z"/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929D" w14:textId="086EB537" w:rsidR="00345DF7" w:rsidRPr="001C655F" w:rsidRDefault="00345DF7" w:rsidP="00345DF7">
            <w:pPr>
              <w:pStyle w:val="TAC"/>
              <w:rPr>
                <w:ins w:id="24" w:author="scv605" w:date="2024-07-30T18:01:00Z"/>
                <w:rFonts w:cs="Arial"/>
                <w:szCs w:val="22"/>
                <w:lang w:eastAsia="ja-JP"/>
              </w:rPr>
            </w:pPr>
            <w:ins w:id="25" w:author="scv605" w:date="2024-07-30T18:01:00Z">
              <w:r>
                <w:rPr>
                  <w:rFonts w:cs="Arial" w:hint="eastAsia"/>
                  <w:szCs w:val="22"/>
                  <w:lang w:eastAsia="ja-JP"/>
                </w:rPr>
                <w:t>n</w:t>
              </w:r>
              <w:r>
                <w:rPr>
                  <w:rFonts w:cs="Arial"/>
                  <w:szCs w:val="22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6208" w14:textId="36FE7BE1" w:rsidR="00345DF7" w:rsidRPr="001A1576" w:rsidRDefault="00345DF7" w:rsidP="00345DF7">
            <w:pPr>
              <w:pStyle w:val="TAC"/>
              <w:rPr>
                <w:ins w:id="26" w:author="scv605" w:date="2024-07-30T18:01:00Z"/>
                <w:rFonts w:eastAsia="DengXian" w:cs="Arial"/>
                <w:szCs w:val="22"/>
                <w:lang w:eastAsia="ja-JP"/>
              </w:rPr>
            </w:pPr>
            <w:ins w:id="27" w:author="scv605" w:date="2024-07-30T18:02:00Z">
              <w:r w:rsidRPr="001A1576">
                <w:rPr>
                  <w:rFonts w:eastAsia="DengXian" w:cs="Arial"/>
                  <w:szCs w:val="18"/>
                  <w:lang w:eastAsia="ja-JP"/>
                </w:rPr>
                <w:t>0</w:t>
              </w:r>
              <w:r w:rsidRPr="001A1576">
                <w:rPr>
                  <w:rFonts w:eastAsia="DengXian" w:cs="Arial"/>
                  <w:szCs w:val="18"/>
                  <w:lang w:eastAsia="zh-CN"/>
                </w:rPr>
                <w:t>.3</w:t>
              </w:r>
            </w:ins>
          </w:p>
        </w:tc>
      </w:tr>
      <w:tr w:rsidR="00345DF7" w:rsidRPr="001A1576" w14:paraId="5E7ABDE4" w14:textId="77777777" w:rsidTr="004B47DD">
        <w:trPr>
          <w:jc w:val="center"/>
          <w:ins w:id="28" w:author="scv605" w:date="2024-07-30T18:0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E4F2A" w14:textId="77777777" w:rsidR="00345DF7" w:rsidRPr="001A1576" w:rsidRDefault="00345DF7" w:rsidP="00345DF7">
            <w:pPr>
              <w:pStyle w:val="TAC"/>
              <w:rPr>
                <w:ins w:id="29" w:author="scv605" w:date="2024-07-30T18:01:00Z"/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B9AD" w14:textId="3F81562E" w:rsidR="00345DF7" w:rsidRPr="001C655F" w:rsidRDefault="00345DF7" w:rsidP="00345DF7">
            <w:pPr>
              <w:pStyle w:val="TAC"/>
              <w:rPr>
                <w:ins w:id="30" w:author="scv605" w:date="2024-07-30T18:01:00Z"/>
                <w:rFonts w:cs="Arial"/>
                <w:szCs w:val="22"/>
                <w:lang w:eastAsia="ja-JP"/>
              </w:rPr>
            </w:pPr>
            <w:ins w:id="31" w:author="scv605" w:date="2024-07-30T18:01:00Z">
              <w:r>
                <w:rPr>
                  <w:rFonts w:cs="Arial" w:hint="eastAsia"/>
                  <w:szCs w:val="22"/>
                  <w:lang w:eastAsia="ja-JP"/>
                </w:rPr>
                <w:t>n</w:t>
              </w:r>
              <w:r>
                <w:rPr>
                  <w:rFonts w:cs="Arial"/>
                  <w:szCs w:val="22"/>
                  <w:lang w:eastAsia="ja-JP"/>
                </w:rPr>
                <w:t>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FD44" w14:textId="5BE34080" w:rsidR="00345DF7" w:rsidRPr="001A1576" w:rsidRDefault="00345DF7" w:rsidP="00345DF7">
            <w:pPr>
              <w:pStyle w:val="TAC"/>
              <w:rPr>
                <w:ins w:id="32" w:author="scv605" w:date="2024-07-30T18:01:00Z"/>
                <w:rFonts w:eastAsia="DengXian" w:cs="Arial"/>
                <w:szCs w:val="22"/>
                <w:lang w:eastAsia="ja-JP"/>
              </w:rPr>
            </w:pPr>
            <w:ins w:id="33" w:author="scv605" w:date="2024-07-30T18:02:00Z">
              <w:r w:rsidRPr="001A1576">
                <w:rPr>
                  <w:rFonts w:eastAsia="DengXian" w:cs="Arial"/>
                  <w:szCs w:val="18"/>
                  <w:lang w:eastAsia="ja-JP"/>
                </w:rPr>
                <w:t>0</w:t>
              </w:r>
              <w:r w:rsidRPr="001A1576">
                <w:rPr>
                  <w:rFonts w:eastAsia="DengXian" w:cs="Arial"/>
                  <w:szCs w:val="18"/>
                  <w:lang w:eastAsia="zh-CN"/>
                </w:rPr>
                <w:t>.8</w:t>
              </w:r>
            </w:ins>
          </w:p>
        </w:tc>
      </w:tr>
      <w:tr w:rsidR="00345DF7" w:rsidRPr="001A1576" w14:paraId="6ADBCAA1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FA750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1A1576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7AC9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38E0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345DF7" w:rsidRPr="001A1576" w14:paraId="72238305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979DA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14F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E79E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345DF7" w:rsidRPr="001A1576" w14:paraId="59A463EF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642DD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EF6E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0BF4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345DF7" w:rsidRPr="001A1576" w14:paraId="0060A7D0" w14:textId="77777777" w:rsidTr="004B47D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AAEEE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918A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3FF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345DF7" w:rsidRPr="001A1576" w14:paraId="0F80A4F7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298CD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B9D4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DB8E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345DF7" w:rsidRPr="001A1576" w14:paraId="155F7B3C" w14:textId="77777777" w:rsidTr="004B47D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4B0E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422F" w14:textId="77777777" w:rsidR="00345DF7" w:rsidRPr="001A1576" w:rsidRDefault="00345DF7" w:rsidP="00345DF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6B5" w14:textId="77777777" w:rsidR="00345DF7" w:rsidRPr="001A1576" w:rsidRDefault="00345DF7" w:rsidP="00345DF7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345DF7" w:rsidRPr="001A1576" w14:paraId="2511F01D" w14:textId="77777777" w:rsidTr="004B47DD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93C" w14:textId="77777777" w:rsidR="00345DF7" w:rsidRPr="001A1576" w:rsidRDefault="00345DF7" w:rsidP="00345DF7">
            <w:pPr>
              <w:pStyle w:val="TAC"/>
              <w:jc w:val="both"/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1A1576">
              <w:t>1: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</w:p>
          <w:p w14:paraId="33F6FB42" w14:textId="77777777" w:rsidR="00345DF7" w:rsidRPr="001A1576" w:rsidRDefault="00345DF7" w:rsidP="00345DF7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1A1576">
              <w:t>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</w:tc>
      </w:tr>
    </w:tbl>
    <w:p w14:paraId="3C3559E8" w14:textId="77777777" w:rsidR="001C655F" w:rsidRPr="001A1576" w:rsidRDefault="001C655F" w:rsidP="001C655F">
      <w:pPr>
        <w:rPr>
          <w:rFonts w:eastAsia="Malgun Gothic"/>
        </w:rPr>
      </w:pPr>
    </w:p>
    <w:p w14:paraId="4046F0FD" w14:textId="77777777" w:rsidR="001C655F" w:rsidRDefault="001C655F" w:rsidP="001C655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F3FFA13" w14:textId="77777777" w:rsidR="001C655F" w:rsidRDefault="001C655F">
      <w:pPr>
        <w:rPr>
          <w:noProof/>
        </w:rPr>
      </w:pPr>
    </w:p>
    <w:sectPr w:rsidR="001C65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8ED8E" w14:textId="77777777" w:rsidR="00730D83" w:rsidRDefault="00730D83">
      <w:r>
        <w:separator/>
      </w:r>
    </w:p>
  </w:endnote>
  <w:endnote w:type="continuationSeparator" w:id="0">
    <w:p w14:paraId="7ECBE645" w14:textId="77777777" w:rsidR="00730D83" w:rsidRDefault="0073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3A2EA" w14:textId="77777777" w:rsidR="00730D83" w:rsidRDefault="00730D83">
      <w:r>
        <w:separator/>
      </w:r>
    </w:p>
  </w:footnote>
  <w:footnote w:type="continuationSeparator" w:id="0">
    <w:p w14:paraId="1D6CE6A5" w14:textId="77777777" w:rsidR="00730D83" w:rsidRDefault="00730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6169D"/>
    <w:multiLevelType w:val="hybridMultilevel"/>
    <w:tmpl w:val="2D1CCEE6"/>
    <w:lvl w:ilvl="0" w:tplc="69929C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2C74A2B"/>
    <w:multiLevelType w:val="hybridMultilevel"/>
    <w:tmpl w:val="D4149982"/>
    <w:lvl w:ilvl="0" w:tplc="B032F5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F2C3716"/>
    <w:multiLevelType w:val="hybridMultilevel"/>
    <w:tmpl w:val="487AEF08"/>
    <w:lvl w:ilvl="0" w:tplc="081204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DF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4B4B"/>
    <w:rsid w:val="005E2C44"/>
    <w:rsid w:val="00621188"/>
    <w:rsid w:val="006257ED"/>
    <w:rsid w:val="00653DE4"/>
    <w:rsid w:val="00665C47"/>
    <w:rsid w:val="00695808"/>
    <w:rsid w:val="006B46FB"/>
    <w:rsid w:val="006E21FB"/>
    <w:rsid w:val="00730D83"/>
    <w:rsid w:val="007639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DCC"/>
    <w:rsid w:val="008F3789"/>
    <w:rsid w:val="008F686C"/>
    <w:rsid w:val="0091212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438"/>
    <w:rsid w:val="00B67B97"/>
    <w:rsid w:val="00B968C8"/>
    <w:rsid w:val="00BA3EC5"/>
    <w:rsid w:val="00BA51D9"/>
    <w:rsid w:val="00BB5DFC"/>
    <w:rsid w:val="00BD279D"/>
    <w:rsid w:val="00BD6BB8"/>
    <w:rsid w:val="00C53C1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D23"/>
    <w:rsid w:val="00D66520"/>
    <w:rsid w:val="00D84AE9"/>
    <w:rsid w:val="00D9124E"/>
    <w:rsid w:val="00DE34CF"/>
    <w:rsid w:val="00DF010E"/>
    <w:rsid w:val="00E13F3D"/>
    <w:rsid w:val="00E34898"/>
    <w:rsid w:val="00EB09B7"/>
    <w:rsid w:val="00EE387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1C65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C655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C6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6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C6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46FBA-265F-4044-BA62-8E5DD30A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18</cp:revision>
  <cp:lastPrinted>1899-12-31T23:00:00Z</cp:lastPrinted>
  <dcterms:created xsi:type="dcterms:W3CDTF">2020-02-03T08:32:00Z</dcterms:created>
  <dcterms:modified xsi:type="dcterms:W3CDTF">2024-08-06T02:51:00Z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R5-244097</vt:lpwstr>
  </property>
  <property fmtid="{D5CDD505-2E9C-101B-9397-08002B2CF9AE}" pid="10" name="Spec#">
    <vt:lpwstr>38.521-1</vt:lpwstr>
  </property>
  <property fmtid="{D5CDD505-2E9C-101B-9397-08002B2CF9AE}" pid="11" name="Cr#">
    <vt:lpwstr>2863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delta TIBc for CA_n28A-n41A-n77A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2024-07-25</vt:lpwstr>
  </property>
  <property fmtid="{D5CDD505-2E9C-101B-9397-08002B2CF9AE}" pid="20" name="Release">
    <vt:lpwstr>Rel-18</vt:lpwstr>
  </property>
</Properties>
</file>